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1EAD3" w14:textId="287E8D92" w:rsidR="001E41F3" w:rsidRDefault="00ED14FA">
      <w:pPr>
        <w:pStyle w:val="CRCoverPage"/>
        <w:tabs>
          <w:tab w:val="right" w:pos="9639"/>
        </w:tabs>
        <w:spacing w:after="0"/>
        <w:rPr>
          <w:b/>
          <w:i/>
          <w:noProof/>
          <w:sz w:val="28"/>
          <w:lang w:eastAsia="zh-CN"/>
        </w:rPr>
      </w:pPr>
      <w:r>
        <w:rPr>
          <w:rFonts w:cs="Arial"/>
          <w:b/>
          <w:noProof/>
          <w:sz w:val="24"/>
          <w:szCs w:val="24"/>
        </w:rPr>
        <w:t>3GPP SA WG2 Meeting #157</w:t>
      </w:r>
      <w:r w:rsidR="001E41F3">
        <w:rPr>
          <w:b/>
          <w:i/>
          <w:noProof/>
          <w:sz w:val="28"/>
        </w:rPr>
        <w:tab/>
      </w:r>
      <w:r w:rsidR="00BF65C8" w:rsidRPr="00BF65C8">
        <w:rPr>
          <w:b/>
          <w:i/>
          <w:noProof/>
          <w:sz w:val="28"/>
        </w:rPr>
        <w:t>S2-230</w:t>
      </w:r>
      <w:r w:rsidR="007933EE">
        <w:rPr>
          <w:b/>
          <w:i/>
          <w:noProof/>
          <w:sz w:val="28"/>
        </w:rPr>
        <w:t>6943</w:t>
      </w:r>
    </w:p>
    <w:p w14:paraId="7F5A8C05" w14:textId="72134C17" w:rsidR="001E41F3" w:rsidRDefault="00ED14FA" w:rsidP="005E2C44">
      <w:pPr>
        <w:pStyle w:val="CRCoverPage"/>
        <w:outlineLvl w:val="0"/>
        <w:rPr>
          <w:b/>
          <w:noProof/>
          <w:sz w:val="24"/>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sz w:val="24"/>
          <w:lang w:val="en-US"/>
        </w:rPr>
        <w:t>May 22</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26</w:t>
      </w:r>
      <w:r w:rsidRPr="000147EF">
        <w:rPr>
          <w:b/>
          <w:noProof/>
          <w:sz w:val="24"/>
        </w:rPr>
        <w:t>, 202</w:t>
      </w:r>
      <w:r>
        <w:rPr>
          <w:b/>
          <w:noProof/>
          <w:sz w:val="24"/>
        </w:rPr>
        <w:t>3,</w:t>
      </w:r>
      <w:r>
        <w:rPr>
          <w:rFonts w:cs="Arial"/>
          <w:b/>
          <w:noProof/>
          <w:color w:val="3333FF"/>
          <w:sz w:val="24"/>
        </w:rPr>
        <w:t xml:space="preserve"> </w:t>
      </w:r>
      <w:r>
        <w:rPr>
          <w:rFonts w:cs="Arial"/>
          <w:b/>
          <w:bCs/>
          <w:sz w:val="24"/>
        </w:rPr>
        <w:t>Berlin, Germany</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Pr>
          <w:b/>
          <w:noProof/>
          <w:sz w:val="24"/>
        </w:rPr>
        <w:t xml:space="preserve">   </w:t>
      </w:r>
      <w:r>
        <w:rPr>
          <w:rFonts w:cs="Arial"/>
          <w:b/>
          <w:bCs/>
          <w:color w:val="0000FF"/>
        </w:rPr>
        <w:t>(</w:t>
      </w:r>
      <w:r w:rsidR="00A15719">
        <w:rPr>
          <w:rFonts w:cs="Arial"/>
          <w:b/>
          <w:bCs/>
          <w:color w:val="0000FF"/>
        </w:rPr>
        <w:t xml:space="preserve">revision </w:t>
      </w:r>
      <w:r w:rsidR="00A9069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6060)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22D652C" w:rsidR="001E41F3" w:rsidRPr="00410371" w:rsidRDefault="00BF65C8" w:rsidP="005147AC">
            <w:pPr>
              <w:pStyle w:val="CRCoverPage"/>
              <w:spacing w:after="0"/>
              <w:jc w:val="center"/>
              <w:rPr>
                <w:noProof/>
                <w:lang w:eastAsia="zh-CN"/>
              </w:rPr>
            </w:pPr>
            <w:r>
              <w:rPr>
                <w:b/>
                <w:noProof/>
                <w:sz w:val="28"/>
                <w:lang w:eastAsia="zh-CN"/>
              </w:rPr>
              <w:t>1288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BF2469E" w:rsidR="001E41F3" w:rsidRPr="00410371" w:rsidRDefault="007933EE"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9EB6B9E" w:rsidR="00F25D98" w:rsidRDefault="00D63A3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E05E272" w:rsidR="001E41F3" w:rsidRDefault="00DA0891" w:rsidP="00096DFF">
            <w:pPr>
              <w:pStyle w:val="CRCoverPage"/>
              <w:spacing w:after="0"/>
              <w:ind w:left="100"/>
              <w:rPr>
                <w:noProof/>
              </w:rPr>
            </w:pPr>
            <w:r>
              <w:t>R</w:t>
            </w:r>
            <w:r w:rsidR="00531A52">
              <w:t xml:space="preserve">elationship </w:t>
            </w:r>
            <w:r>
              <w:t xml:space="preserve">between </w:t>
            </w:r>
            <w:r w:rsidR="00531A52">
              <w:t xml:space="preserve">P2A2P </w:t>
            </w:r>
            <w:r>
              <w:t>and</w:t>
            </w:r>
            <w:r w:rsidR="00531A52">
              <w:t xml:space="preserve"> P2A/A2P procedures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384DC2F2" w:rsidR="001E41F3" w:rsidRDefault="000E1855" w:rsidP="00DD22A1">
            <w:pPr>
              <w:pStyle w:val="CRCoverPage"/>
              <w:spacing w:after="0"/>
              <w:ind w:left="100"/>
              <w:rPr>
                <w:noProof/>
                <w:lang w:eastAsia="zh-CN"/>
              </w:rPr>
            </w:pPr>
            <w:r>
              <w:rPr>
                <w:lang w:eastAsia="zh-CN"/>
              </w:rPr>
              <w:t>[</w:t>
            </w:r>
            <w:r w:rsidR="00427DFE">
              <w:rPr>
                <w:lang w:eastAsia="zh-CN"/>
              </w:rPr>
              <w:t>Nokia, Nokia Shanghai Bell</w:t>
            </w:r>
            <w:r>
              <w:rPr>
                <w:lang w:eastAsia="zh-CN"/>
              </w:rPr>
              <w:t>], ZTE</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F25A4DA" w:rsidR="001E41F3" w:rsidRDefault="001E2375" w:rsidP="000E1855">
            <w:pPr>
              <w:pStyle w:val="CRCoverPage"/>
              <w:spacing w:after="0"/>
              <w:ind w:left="100"/>
              <w:rPr>
                <w:noProof/>
                <w:lang w:eastAsia="zh-CN"/>
              </w:rPr>
            </w:pPr>
            <w:r>
              <w:t>202</w:t>
            </w:r>
            <w:r w:rsidR="001A7778">
              <w:rPr>
                <w:rFonts w:hint="eastAsia"/>
                <w:lang w:eastAsia="zh-CN"/>
              </w:rPr>
              <w:t>3</w:t>
            </w:r>
            <w:r>
              <w:t>-0</w:t>
            </w:r>
            <w:r w:rsidR="000E1855">
              <w:t>5</w:t>
            </w:r>
            <w:r w:rsidR="001D2784">
              <w:t>-</w:t>
            </w:r>
            <w:r w:rsidR="000E1855">
              <w:t>12</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D846B38" w:rsidR="004A263F" w:rsidRDefault="00426C2E" w:rsidP="001A7778">
            <w:pPr>
              <w:pStyle w:val="CRCoverPage"/>
              <w:spacing w:after="0"/>
              <w:ind w:left="100"/>
              <w:rPr>
                <w:noProof/>
              </w:rPr>
            </w:pPr>
            <w:r>
              <w:rPr>
                <w:noProof/>
              </w:rPr>
              <w:t xml:space="preserve">During discussion in the last SA2 meeting it was not clear how the </w:t>
            </w:r>
            <w:r>
              <w:t xml:space="preserve">P2A2P procedure and the P2A/A2P procedures </w:t>
            </w:r>
            <w:r w:rsidR="00DE5AE9">
              <w:t>relate to each other, e.g., whether the P2A2P procedure is a combination of the P</w:t>
            </w:r>
            <w:r w:rsidR="00A7108D">
              <w:t>2A/A2P procedure(s).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600F17D2" w:rsidR="001E41F3" w:rsidRPr="00924D76" w:rsidRDefault="00426C2E" w:rsidP="00D85CE6">
            <w:pPr>
              <w:pStyle w:val="CRCoverPage"/>
              <w:spacing w:after="0"/>
              <w:ind w:left="100"/>
              <w:rPr>
                <w:noProof/>
                <w:lang w:eastAsia="zh-CN"/>
              </w:rPr>
            </w:pPr>
            <w:r>
              <w:t>The relationship between the P2A2P procedure in clause AC.7.3 and the P2A/A2P procedures in clause AC.7.2 is clarified and the corresponding editor note is removed.</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8B3442" w:rsidR="001E41F3" w:rsidRPr="00924D76" w:rsidRDefault="00E34C9E">
            <w:pPr>
              <w:pStyle w:val="CRCoverPage"/>
              <w:spacing w:after="0"/>
              <w:ind w:left="100"/>
              <w:rPr>
                <w:noProof/>
              </w:rPr>
            </w:pPr>
            <w:r>
              <w:t xml:space="preserve">The relationship between the P2A2P procedure in clause AC.7.3 and the P2A/A2P procedures in clause AC.7.2 </w:t>
            </w:r>
            <w:r w:rsidR="00426C2E">
              <w:t>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A25AE86" w:rsidR="001E41F3" w:rsidRPr="00924D76" w:rsidRDefault="00A61544">
            <w:pPr>
              <w:pStyle w:val="CRCoverPage"/>
              <w:spacing w:after="0"/>
              <w:ind w:left="100"/>
              <w:rPr>
                <w:noProof/>
              </w:rPr>
            </w:pPr>
            <w:r w:rsidRPr="00A61544">
              <w:rPr>
                <w:noProof/>
              </w:rPr>
              <w:t>AC.7.3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F2F2D" w14:textId="77777777" w:rsidR="00D849E1" w:rsidRDefault="00A96D2F" w:rsidP="00505C74">
            <w:pPr>
              <w:pStyle w:val="CRCoverPage"/>
              <w:spacing w:after="0"/>
              <w:ind w:left="100"/>
              <w:rPr>
                <w:noProof/>
                <w:lang w:eastAsia="zh-CN"/>
              </w:rPr>
            </w:pPr>
            <w:r w:rsidRPr="00A96D2F">
              <w:rPr>
                <w:rFonts w:hint="eastAsia"/>
                <w:noProof/>
                <w:highlight w:val="green"/>
                <w:lang w:eastAsia="zh-CN"/>
              </w:rPr>
              <w:t>R</w:t>
            </w:r>
            <w:r w:rsidRPr="00A96D2F">
              <w:rPr>
                <w:noProof/>
                <w:highlight w:val="green"/>
                <w:lang w:eastAsia="zh-CN"/>
              </w:rPr>
              <w:t>ev1:</w:t>
            </w:r>
            <w:r>
              <w:rPr>
                <w:noProof/>
                <w:lang w:eastAsia="zh-CN"/>
              </w:rPr>
              <w:t xml:space="preserve"> </w:t>
            </w:r>
          </w:p>
          <w:p w14:paraId="73B0A9C9" w14:textId="5B2F3E78" w:rsidR="00D849E1" w:rsidRDefault="00505C74" w:rsidP="00505C74">
            <w:pPr>
              <w:pStyle w:val="CRCoverPage"/>
              <w:spacing w:after="0"/>
              <w:ind w:left="100"/>
              <w:rPr>
                <w:noProof/>
                <w:lang w:eastAsia="zh-CN"/>
              </w:rPr>
            </w:pPr>
            <w:r>
              <w:rPr>
                <w:noProof/>
                <w:lang w:eastAsia="zh-CN"/>
              </w:rPr>
              <w:t>1. Remove the interaction between DCSF and DC Application Server which is performed in Step. 9; move the related NOTE to Step.9</w:t>
            </w:r>
            <w:r>
              <w:rPr>
                <w:rFonts w:hint="eastAsia"/>
                <w:noProof/>
                <w:lang w:eastAsia="zh-CN"/>
              </w:rPr>
              <w:t>.</w:t>
            </w:r>
          </w:p>
          <w:p w14:paraId="3A858870" w14:textId="3E7C58A9" w:rsidR="00D849E1" w:rsidRDefault="00505C74" w:rsidP="00505C74">
            <w:pPr>
              <w:pStyle w:val="CRCoverPage"/>
              <w:spacing w:after="0"/>
              <w:ind w:left="100"/>
            </w:pPr>
            <w:r>
              <w:rPr>
                <w:noProof/>
                <w:lang w:eastAsia="zh-CN"/>
              </w:rPr>
              <w:t xml:space="preserve">2: Remove the MDC1 connection in Step. 10, and the </w:t>
            </w:r>
            <w:r>
              <w:t>data channel traffic is transported via MDC2</w:t>
            </w:r>
            <w:r w:rsidR="00D849E1">
              <w:t>.</w:t>
            </w:r>
          </w:p>
          <w:p w14:paraId="636E5229" w14:textId="5FC8FED2" w:rsidR="00505C74" w:rsidRPr="00924D76" w:rsidRDefault="00505C74" w:rsidP="00DD22A1">
            <w:pPr>
              <w:pStyle w:val="CRCoverPage"/>
              <w:spacing w:after="0"/>
              <w:ind w:left="100"/>
              <w:rPr>
                <w:noProof/>
                <w:lang w:eastAsia="zh-CN"/>
              </w:rPr>
            </w:pPr>
            <w:r>
              <w:t xml:space="preserve">3. </w:t>
            </w:r>
            <w:r w:rsidR="00C05658">
              <w:t>In clause AC.7.3, only P2A procedure is given, so the description regarding relationship between clause AC.7.2 and AC.7.3 is</w:t>
            </w:r>
            <w:r w:rsidR="00761735">
              <w:t xml:space="preserve"> modified</w:t>
            </w:r>
            <w:r w:rsidR="00DD22A1">
              <w:t xml:space="preserve"> accordingly</w:t>
            </w:r>
            <w:r w:rsidR="00761735">
              <w:t>.</w:t>
            </w: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02DA0B24" w14:textId="77777777" w:rsidR="00A61544" w:rsidRDefault="00A61544" w:rsidP="00A61544">
      <w:pPr>
        <w:pStyle w:val="2"/>
      </w:pPr>
      <w:r>
        <w:t>AC.7.3</w:t>
      </w:r>
      <w:r>
        <w:tab/>
        <w:t>Person-to-Application and Application-to-Person (P2A2P) Procedure</w:t>
      </w:r>
    </w:p>
    <w:p w14:paraId="01EA0414" w14:textId="1E96438D" w:rsidR="00A61544" w:rsidDel="00E34C9E" w:rsidRDefault="00A61544" w:rsidP="00A61544">
      <w:pPr>
        <w:pStyle w:val="EditorsNote"/>
        <w:rPr>
          <w:del w:id="1" w:author="Nokia-user" w:date="2023-03-20T15:36:00Z"/>
        </w:rPr>
      </w:pPr>
      <w:del w:id="2" w:author="Nokia-user" w:date="2023-03-20T15:36:00Z">
        <w:r w:rsidDel="00E34C9E">
          <w:delText>Editor's note:</w:delText>
        </w:r>
        <w:r w:rsidDel="00E34C9E">
          <w:tab/>
          <w:delText>The relationship between clauses AC.7.3 and AC.7.2 needs further clarification.</w:delText>
        </w:r>
      </w:del>
    </w:p>
    <w:p w14:paraId="09AB15E3" w14:textId="15A1643B" w:rsidR="00A61544" w:rsidRDefault="00A61544" w:rsidP="00E34C9E">
      <w:pPr>
        <w:rPr>
          <w:ins w:id="3" w:author="Nokia-user" w:date="2023-03-21T08:29:00Z"/>
        </w:rPr>
      </w:pPr>
      <w:r>
        <w:t>This procedure enables originating and terminating UE to establish application data channels for the same application to communicate with the same Data Channel Application Server.</w:t>
      </w:r>
    </w:p>
    <w:p w14:paraId="7D47C76A" w14:textId="5F6CDD44" w:rsidR="001D7FC0" w:rsidRDefault="001D7FC0" w:rsidP="00E34C9E">
      <w:pPr>
        <w:rPr>
          <w:ins w:id="4" w:author="Nokia-user" w:date="2023-03-21T08:30:00Z"/>
        </w:rPr>
      </w:pPr>
      <w:ins w:id="5" w:author="Nokia-user" w:date="2023-03-21T08:29:00Z">
        <w:r>
          <w:t>The P2A2P procedure requires the establishment of application data channels from UE</w:t>
        </w:r>
      </w:ins>
      <w:ins w:id="6" w:author="Nokia-user" w:date="2023-03-21T10:57:00Z">
        <w:r w:rsidR="00E041BE">
          <w:t>#</w:t>
        </w:r>
      </w:ins>
      <w:ins w:id="7" w:author="Nokia-user" w:date="2023-03-21T08:29:00Z">
        <w:r>
          <w:t>1 to DCMF and from UE</w:t>
        </w:r>
      </w:ins>
      <w:ins w:id="8" w:author="Nokia-user" w:date="2023-03-21T10:57:00Z">
        <w:r w:rsidR="00E041BE">
          <w:t>#</w:t>
        </w:r>
      </w:ins>
      <w:ins w:id="9" w:author="Nokia-user" w:date="2023-03-21T08:29:00Z">
        <w:r>
          <w:t>2 to DCMF. The two application data channels are associated with the same application. This enables UE</w:t>
        </w:r>
      </w:ins>
      <w:ins w:id="10" w:author="Nokia-user" w:date="2023-03-21T10:57:00Z">
        <w:r w:rsidR="00E041BE">
          <w:t>#</w:t>
        </w:r>
      </w:ins>
      <w:ins w:id="11" w:author="Nokia-user" w:date="2023-03-21T08:29:00Z">
        <w:r>
          <w:t>1 and UE</w:t>
        </w:r>
      </w:ins>
      <w:ins w:id="12" w:author="Nokia-user" w:date="2023-03-21T10:57:00Z">
        <w:r w:rsidR="00E041BE">
          <w:t>#</w:t>
        </w:r>
      </w:ins>
      <w:ins w:id="13" w:author="Nokia-user" w:date="2023-03-21T08:29:00Z">
        <w:r>
          <w:t>2 to interact with the same DC Application Server simultaneously</w:t>
        </w:r>
      </w:ins>
      <w:ins w:id="14" w:author="Nokia-user" w:date="2023-03-21T10:55:00Z">
        <w:r w:rsidR="00BC23EE">
          <w:t xml:space="preserve"> and </w:t>
        </w:r>
        <w:r w:rsidR="004B146E">
          <w:t>the DC Application Server</w:t>
        </w:r>
      </w:ins>
      <w:ins w:id="15" w:author="Nokia-user" w:date="2023-03-21T10:56:00Z">
        <w:r w:rsidR="004B146E">
          <w:t xml:space="preserve"> to correlate</w:t>
        </w:r>
        <w:r w:rsidR="001B1CD1">
          <w:t xml:space="preserve"> the data exchanged</w:t>
        </w:r>
      </w:ins>
      <w:ins w:id="16" w:author="Nokia-user" w:date="2023-03-21T10:57:00Z">
        <w:r w:rsidR="00C82E58">
          <w:t xml:space="preserve"> with both UEs</w:t>
        </w:r>
      </w:ins>
      <w:ins w:id="17" w:author="Nokia-user" w:date="2023-03-21T08:29:00Z">
        <w:r>
          <w:t xml:space="preserve">. </w:t>
        </w:r>
      </w:ins>
      <w:ins w:id="18" w:author="Nokia-user" w:date="2023-03-21T08:33:00Z">
        <w:r w:rsidR="00BE47AE">
          <w:t>T</w:t>
        </w:r>
      </w:ins>
      <w:ins w:id="19" w:author="Nokia-user" w:date="2023-03-21T08:29:00Z">
        <w:r>
          <w:t>he P2A</w:t>
        </w:r>
        <w:del w:id="20" w:author="ZTE Rev" w:date="2023-05-10T17:08:00Z">
          <w:r w:rsidDel="00C05658">
            <w:delText xml:space="preserve"> </w:delText>
          </w:r>
          <w:r w:rsidRPr="00C05658" w:rsidDel="00C05658">
            <w:rPr>
              <w:highlight w:val="green"/>
            </w:rPr>
            <w:delText>and A2P</w:delText>
          </w:r>
        </w:del>
        <w:r>
          <w:t xml:space="preserve"> procedures as described in clause AC.7.2 are used to establish one application data channel between UE</w:t>
        </w:r>
      </w:ins>
      <w:ins w:id="21" w:author="Nokia-user" w:date="2023-03-21T10:57:00Z">
        <w:r w:rsidR="00E041BE">
          <w:t>#</w:t>
        </w:r>
      </w:ins>
      <w:ins w:id="22" w:author="Nokia-user" w:date="2023-03-21T10:53:00Z">
        <w:r w:rsidR="0090172E">
          <w:t xml:space="preserve">1 </w:t>
        </w:r>
      </w:ins>
      <w:ins w:id="23" w:author="Nokia-user" w:date="2023-03-21T08:29:00Z">
        <w:r>
          <w:t>and DCMF</w:t>
        </w:r>
      </w:ins>
      <w:ins w:id="24" w:author="ZTE Rev" w:date="2023-05-10T17:08:00Z">
        <w:r w:rsidR="00C05658">
          <w:t>;</w:t>
        </w:r>
      </w:ins>
      <w:ins w:id="25" w:author="Nokia-user" w:date="2023-03-21T10:53:00Z">
        <w:r w:rsidR="0090172E">
          <w:t xml:space="preserve"> and </w:t>
        </w:r>
      </w:ins>
      <w:ins w:id="26" w:author="ZTE Rev" w:date="2023-05-10T17:08:00Z">
        <w:r w:rsidR="00C05658" w:rsidRPr="00C05658">
          <w:rPr>
            <w:highlight w:val="green"/>
          </w:rPr>
          <w:t>for A2P scenario</w:t>
        </w:r>
        <w:r w:rsidR="00C05658">
          <w:t xml:space="preserve"> </w:t>
        </w:r>
      </w:ins>
      <w:ins w:id="27" w:author="Nokia-user" w:date="2023-03-21T10:53:00Z">
        <w:r w:rsidR="0090172E">
          <w:t>one a</w:t>
        </w:r>
      </w:ins>
      <w:ins w:id="28" w:author="Nokia-user" w:date="2023-03-21T10:54:00Z">
        <w:r w:rsidR="0090172E">
          <w:t xml:space="preserve">pplication data channel </w:t>
        </w:r>
      </w:ins>
      <w:ins w:id="29" w:author="ZTE Rev" w:date="2023-05-10T17:09:00Z">
        <w:r w:rsidR="00C05658" w:rsidRPr="00C05658">
          <w:rPr>
            <w:highlight w:val="green"/>
          </w:rPr>
          <w:t>is established</w:t>
        </w:r>
        <w:r w:rsidR="00C05658">
          <w:t xml:space="preserve"> </w:t>
        </w:r>
      </w:ins>
      <w:ins w:id="30" w:author="Nokia-user" w:date="2023-03-21T10:54:00Z">
        <w:r w:rsidR="0090172E">
          <w:t>between UE</w:t>
        </w:r>
      </w:ins>
      <w:ins w:id="31" w:author="Nokia-user" w:date="2023-03-21T10:58:00Z">
        <w:r w:rsidR="00E041BE">
          <w:t>#</w:t>
        </w:r>
      </w:ins>
      <w:ins w:id="32" w:author="Nokia-user" w:date="2023-03-21T10:54:00Z">
        <w:r w:rsidR="0090172E">
          <w:t>2 and DCMF</w:t>
        </w:r>
      </w:ins>
      <w:ins w:id="33" w:author="Nokia-user" w:date="2023-03-21T08:29:00Z">
        <w:r>
          <w:t>.</w:t>
        </w:r>
      </w:ins>
      <w:ins w:id="34" w:author="Nokia-user" w:date="2023-03-21T08:30:00Z">
        <w:r w:rsidR="005B34A3">
          <w:t xml:space="preserve"> </w:t>
        </w:r>
      </w:ins>
      <w:ins w:id="35" w:author="Nokia-user" w:date="2023-03-21T08:32:00Z">
        <w:r w:rsidR="00F67DA2">
          <w:t>In case of two involved UEs, t</w:t>
        </w:r>
      </w:ins>
      <w:ins w:id="36" w:author="Nokia-user" w:date="2023-03-21T08:30:00Z">
        <w:r w:rsidR="005B34A3">
          <w:t xml:space="preserve">his enables </w:t>
        </w:r>
        <w:r w:rsidR="00BE504E">
          <w:t>independent communication between UE</w:t>
        </w:r>
      </w:ins>
      <w:ins w:id="37" w:author="Nokia-user" w:date="2023-03-21T10:58:00Z">
        <w:r w:rsidR="00E041BE">
          <w:t>#</w:t>
        </w:r>
      </w:ins>
      <w:ins w:id="38" w:author="Nokia-user" w:date="2023-03-21T08:32:00Z">
        <w:r w:rsidR="00F67DA2">
          <w:t>1 and UE</w:t>
        </w:r>
      </w:ins>
      <w:ins w:id="39" w:author="Nokia-user" w:date="2023-03-21T10:58:00Z">
        <w:r w:rsidR="00E041BE">
          <w:t>#</w:t>
        </w:r>
      </w:ins>
      <w:ins w:id="40" w:author="Nokia-user" w:date="2023-03-21T08:32:00Z">
        <w:r w:rsidR="00F67DA2">
          <w:t>2</w:t>
        </w:r>
      </w:ins>
      <w:ins w:id="41" w:author="Nokia-user" w:date="2023-03-21T08:30:00Z">
        <w:r w:rsidR="00BE504E">
          <w:t xml:space="preserve"> </w:t>
        </w:r>
      </w:ins>
      <w:ins w:id="42" w:author="Nokia-user" w:date="2023-03-21T08:34:00Z">
        <w:r w:rsidR="00BE47AE">
          <w:t>with</w:t>
        </w:r>
      </w:ins>
      <w:ins w:id="43" w:author="Nokia-user" w:date="2023-03-21T08:31:00Z">
        <w:r w:rsidR="007A2890">
          <w:t xml:space="preserve"> the DC Application Server.</w:t>
        </w:r>
      </w:ins>
    </w:p>
    <w:p w14:paraId="10BE2738" w14:textId="77777777" w:rsidR="001D7FC0" w:rsidRDefault="001D7FC0" w:rsidP="00E34C9E"/>
    <w:p w14:paraId="03736CCC" w14:textId="72B9BFE9" w:rsidR="00A61544" w:rsidRDefault="00FD327E" w:rsidP="00A61544">
      <w:pPr>
        <w:pStyle w:val="TH"/>
      </w:pPr>
      <w:del w:id="44" w:author="Nokia-user3" w:date="2023-04-18T13:51:00Z">
        <w:r w:rsidRPr="00924D76" w:rsidDel="00F35D12">
          <w:object w:dxaOrig="10961" w:dyaOrig="8911" w14:anchorId="34FDA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70.8pt" o:ole="">
              <v:imagedata r:id="rId17" o:title=""/>
            </v:shape>
            <o:OLEObject Type="Embed" ProgID="Visio.Drawing.15" ShapeID="_x0000_i1025" DrawAspect="Content" ObjectID="_1745415323" r:id="rId18"/>
          </w:object>
        </w:r>
      </w:del>
    </w:p>
    <w:bookmarkStart w:id="45" w:name="_GoBack"/>
    <w:p w14:paraId="0D2A7202" w14:textId="1686B6C3" w:rsidR="00F35D12" w:rsidRDefault="00FD630B" w:rsidP="00A61544">
      <w:pPr>
        <w:pStyle w:val="TF"/>
        <w:rPr>
          <w:ins w:id="46" w:author="Nokia-user3" w:date="2023-04-18T13:51:00Z"/>
        </w:rPr>
      </w:pPr>
      <w:ins w:id="47" w:author="Nokia-user3" w:date="2023-04-18T13:51:00Z">
        <w:r w:rsidRPr="00924D76">
          <w:object w:dxaOrig="10961" w:dyaOrig="8911" w14:anchorId="49BC91B6">
            <v:shape id="_x0000_i1026" type="#_x0000_t75" style="width:457.8pt;height:370.8pt" o:ole="">
              <v:imagedata r:id="rId19" o:title=""/>
            </v:shape>
            <o:OLEObject Type="Embed" ProgID="Visio.Drawing.15" ShapeID="_x0000_i1026" DrawAspect="Content" ObjectID="_1745415324" r:id="rId20"/>
          </w:object>
        </w:r>
      </w:ins>
      <w:bookmarkEnd w:id="45"/>
    </w:p>
    <w:p w14:paraId="7E2176F6" w14:textId="2BB30097" w:rsidR="00A61544" w:rsidRDefault="00A61544" w:rsidP="00A61544">
      <w:pPr>
        <w:pStyle w:val="TF"/>
      </w:pPr>
      <w:r>
        <w:t>Figure AC.7.3-1: Symmetric Application Data Channel Establishment</w:t>
      </w:r>
    </w:p>
    <w:p w14:paraId="64DDB37E" w14:textId="77777777" w:rsidR="00A61544" w:rsidRDefault="00A61544" w:rsidP="00A61544">
      <w:pPr>
        <w:pStyle w:val="B1"/>
      </w:pPr>
      <w:r>
        <w:t>0.</w:t>
      </w:r>
      <w:r>
        <w:tab/>
        <w:t>IMS session and bootstrap data channels are established. Data channel applications are downloaded to UE#1 and UE#2.</w:t>
      </w:r>
    </w:p>
    <w:p w14:paraId="283BE7C7" w14:textId="77777777" w:rsidR="00A61544" w:rsidRDefault="00A61544" w:rsidP="00A61544">
      <w:pPr>
        <w:pStyle w:val="B1"/>
      </w:pPr>
      <w:r>
        <w:t>1.</w:t>
      </w:r>
      <w:r>
        <w:tab/>
        <w:t>UE#1 sends SIP re-INVITE request with an updated SDP to IMS AS. The updated SDP contains the bootstrap data channel and the application data channel information.</w:t>
      </w:r>
    </w:p>
    <w:p w14:paraId="1D379290" w14:textId="77777777" w:rsidR="00A61544" w:rsidRDefault="00A61544" w:rsidP="00A61544">
      <w:pPr>
        <w:pStyle w:val="B1"/>
      </w:pPr>
      <w:r>
        <w:t>2.</w:t>
      </w:r>
      <w:r>
        <w:tab/>
        <w:t>IMS AS validates the data channel media description information and/or user subscription data to determine whether the DCSF needs to be notified.</w:t>
      </w:r>
    </w:p>
    <w:p w14:paraId="77FE6CE9" w14:textId="77777777" w:rsidR="00A61544" w:rsidRDefault="00A61544" w:rsidP="00A61544">
      <w:pPr>
        <w:pStyle w:val="B1"/>
      </w:pPr>
      <w:r>
        <w:t>3.</w:t>
      </w:r>
      <w:r>
        <w:tab/>
        <w:t>IMS AS selects and notifies the DCSF about the call event and data channel establishment request.</w:t>
      </w:r>
    </w:p>
    <w:p w14:paraId="76A5153C" w14:textId="77777777" w:rsidR="00A61544" w:rsidRDefault="00A61544" w:rsidP="00A61544">
      <w:pPr>
        <w:pStyle w:val="B1"/>
      </w:pPr>
      <w:r>
        <w:t>4.</w:t>
      </w:r>
      <w:r>
        <w:tab/>
        <w:t>The DCSF determines how to process the application data channel establishment request based on the parameters in the notification from DCSF and/or operator policies.</w:t>
      </w:r>
    </w:p>
    <w:p w14:paraId="362CA2E5" w14:textId="2469C9AD" w:rsidR="00A61544" w:rsidRDefault="00A61544" w:rsidP="00A61544">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w:t>
      </w:r>
      <w:del w:id="48" w:author="ZTE Rev" w:date="2023-05-10T16:45:00Z">
        <w:r w:rsidDel="00F4534D">
          <w:delText xml:space="preserve"> </w:delText>
        </w:r>
        <w:r w:rsidRPr="00F4534D" w:rsidDel="00F4534D">
          <w:rPr>
            <w:highlight w:val="green"/>
          </w:rPr>
          <w:delText>DCSF communicates with the DC Application Server for DC resource control. Once the application data channel is established, the DC Application Server will send/receive traffic to/from UE#1 through the MDC2 interface.</w:delText>
        </w:r>
      </w:del>
    </w:p>
    <w:p w14:paraId="69720E05" w14:textId="695CD04C" w:rsidR="00A61544" w:rsidDel="00F4534D" w:rsidRDefault="00A61544" w:rsidP="00A61544">
      <w:pPr>
        <w:pStyle w:val="NO"/>
        <w:rPr>
          <w:del w:id="49" w:author="ZTE Rev" w:date="2023-05-10T16:46:00Z"/>
        </w:rPr>
      </w:pPr>
      <w:moveFromRangeStart w:id="50" w:author="ZTE Rev" w:date="2023-05-10T16:46:00Z" w:name="move134629591"/>
      <w:moveFrom w:id="51" w:author="ZTE Rev" w:date="2023-05-10T16:46:00Z">
        <w:del w:id="52" w:author="ZTE Rev" w:date="2023-05-10T16:46:00Z">
          <w:r w:rsidRPr="00F4534D" w:rsidDel="00F4534D">
            <w:rPr>
              <w:highlight w:val="green"/>
            </w:rPr>
            <w:delText>NOTE:</w:delText>
          </w:r>
          <w:r w:rsidRPr="00F4534D" w:rsidDel="00F4534D">
            <w:rPr>
              <w:highlight w:val="green"/>
            </w:rPr>
            <w:tab/>
            <w:delText>Details on how the DCSF communicates with the DC Application Server are out of scope of Release 18.</w:delText>
          </w:r>
        </w:del>
      </w:moveFrom>
      <w:moveFromRangeEnd w:id="50"/>
    </w:p>
    <w:p w14:paraId="5790C60F" w14:textId="77777777" w:rsidR="00A61544" w:rsidRDefault="00A61544" w:rsidP="00A61544">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80B0B08" w14:textId="77777777" w:rsidR="00A61544" w:rsidRDefault="00A61544" w:rsidP="00A61544">
      <w:pPr>
        <w:pStyle w:val="B1"/>
      </w:pPr>
      <w:r>
        <w:t>7.</w:t>
      </w:r>
      <w:r>
        <w:tab/>
        <w:t>IMS AS reserves data channel media resources at the DCMF via DC2 or at the MRF via Mr'/Cr based on the DC media information received from DCSF.</w:t>
      </w:r>
    </w:p>
    <w:p w14:paraId="0AB32D18" w14:textId="202DF8BD" w:rsidR="00A61544" w:rsidRDefault="00A61544" w:rsidP="00A61544">
      <w:pPr>
        <w:pStyle w:val="B1"/>
      </w:pPr>
      <w:r>
        <w:lastRenderedPageBreak/>
        <w:t>8.</w:t>
      </w:r>
      <w:r>
        <w:tab/>
        <w:t xml:space="preserve">IMS AS notifies the DCSF about </w:t>
      </w:r>
      <w:proofErr w:type="spellStart"/>
      <w:r>
        <w:t>MediaControl</w:t>
      </w:r>
      <w:proofErr w:type="spellEnd"/>
      <w:r>
        <w:t xml:space="preserve"> instruction control response.</w:t>
      </w:r>
      <w:ins w:id="53" w:author="Nokia-user3" w:date="2023-04-18T13:52:00Z">
        <w:r w:rsidR="00F35D12">
          <w:t xml:space="preserve"> </w:t>
        </w:r>
      </w:ins>
    </w:p>
    <w:p w14:paraId="25C81BD2" w14:textId="2F94EE44" w:rsidR="005A4895" w:rsidRDefault="005A4895" w:rsidP="00A61544">
      <w:pPr>
        <w:pStyle w:val="B1"/>
        <w:rPr>
          <w:ins w:id="54" w:author="ZTE Rev" w:date="2023-05-10T16:46:00Z"/>
        </w:rPr>
      </w:pPr>
      <w:ins w:id="55" w:author="Nokia-user3" w:date="2023-04-18T14:06:00Z">
        <w:r>
          <w:t>9.</w:t>
        </w:r>
        <w:r>
          <w:tab/>
          <w:t xml:space="preserve">DCSF </w:t>
        </w:r>
      </w:ins>
      <w:ins w:id="56" w:author="Nokia-user3" w:date="2023-04-18T14:07:00Z">
        <w:r>
          <w:t>communicates with the DC Application Server for DC resource control</w:t>
        </w:r>
      </w:ins>
      <w:ins w:id="57" w:author="Nokia-user3" w:date="2023-04-18T19:05:00Z">
        <w:r w:rsidR="00FB7545">
          <w:t xml:space="preserve"> and</w:t>
        </w:r>
      </w:ins>
      <w:ins w:id="58" w:author="Nokia-user3" w:date="2023-04-18T14:10:00Z">
        <w:r>
          <w:t xml:space="preserve"> provid</w:t>
        </w:r>
      </w:ins>
      <w:ins w:id="59" w:author="Nokia-user3" w:date="2023-04-18T19:05:00Z">
        <w:r w:rsidR="00FB7545">
          <w:t>es</w:t>
        </w:r>
      </w:ins>
      <w:ins w:id="60" w:author="Nokia-user3" w:date="2023-04-18T14:10:00Z">
        <w:r>
          <w:t xml:space="preserve"> </w:t>
        </w:r>
      </w:ins>
      <w:ins w:id="61" w:author="Nokia-user3" w:date="2023-04-18T14:11:00Z">
        <w:r>
          <w:t>information on dat</w:t>
        </w:r>
        <w:r w:rsidR="00FB3B51">
          <w:t>a</w:t>
        </w:r>
        <w:r>
          <w:t xml:space="preserve"> channel media resources</w:t>
        </w:r>
      </w:ins>
      <w:ins w:id="62" w:author="Nokia-user3" w:date="2023-04-18T14:12:00Z">
        <w:r w:rsidR="00FB3B51">
          <w:t xml:space="preserve"> reserved at the DCMF</w:t>
        </w:r>
      </w:ins>
      <w:ins w:id="63" w:author="Nokia-user3" w:date="2023-04-18T14:10:00Z">
        <w:r>
          <w:t>.</w:t>
        </w:r>
      </w:ins>
    </w:p>
    <w:p w14:paraId="3FC07AA6" w14:textId="1099DDA5" w:rsidR="00F4534D" w:rsidRDefault="00F4534D" w:rsidP="00A61544">
      <w:pPr>
        <w:pStyle w:val="B1"/>
        <w:rPr>
          <w:ins w:id="64" w:author="Nokia-user3" w:date="2023-04-18T14:06:00Z"/>
        </w:rPr>
      </w:pPr>
      <w:moveToRangeStart w:id="65" w:author="ZTE Rev" w:date="2023-05-10T16:46:00Z" w:name="move134629591"/>
      <w:moveTo w:id="66" w:author="ZTE Rev" w:date="2023-05-10T16:46:00Z">
        <w:r w:rsidRPr="00F4534D">
          <w:rPr>
            <w:highlight w:val="green"/>
          </w:rPr>
          <w:t>NOTE:</w:t>
        </w:r>
        <w:r w:rsidRPr="00F4534D">
          <w:rPr>
            <w:highlight w:val="green"/>
          </w:rPr>
          <w:tab/>
          <w:t>Details on how the DCSF communicates with the DC Application Server are out of scope of Release 18.</w:t>
        </w:r>
      </w:moveTo>
      <w:moveToRangeEnd w:id="65"/>
    </w:p>
    <w:p w14:paraId="16D59683" w14:textId="4D7D2835" w:rsidR="00A61544" w:rsidRDefault="005A4895" w:rsidP="00A61544">
      <w:pPr>
        <w:pStyle w:val="B1"/>
      </w:pPr>
      <w:ins w:id="67" w:author="Nokia-user3" w:date="2023-04-18T14:09:00Z">
        <w:r>
          <w:t>10</w:t>
        </w:r>
      </w:ins>
      <w:del w:id="68" w:author="Nokia-user3" w:date="2023-04-18T14:09:00Z">
        <w:r w:rsidR="00A61544" w:rsidDel="005A4895">
          <w:delText>9</w:delText>
        </w:r>
      </w:del>
      <w:r w:rsidR="00A61544">
        <w:t>.</w:t>
      </w:r>
      <w:r w:rsidR="00A61544">
        <w:tab/>
        <w:t xml:space="preserve">The DCSF stores the media resource information </w:t>
      </w:r>
      <w:del w:id="69" w:author="ZTE Rev" w:date="2023-05-10T16:53:00Z">
        <w:r w:rsidR="00A61544" w:rsidRPr="00505C74" w:rsidDel="00505C74">
          <w:rPr>
            <w:highlight w:val="green"/>
          </w:rPr>
          <w:delText>and establishes MDC1 connections with DCMF or MRF for application DC traffic to UE#1</w:delText>
        </w:r>
        <w:r w:rsidR="00A61544" w:rsidDel="00505C74">
          <w:delText xml:space="preserve"> </w:delText>
        </w:r>
      </w:del>
      <w:r w:rsidR="00A61544">
        <w:t xml:space="preserve">and replies to the </w:t>
      </w:r>
      <w:proofErr w:type="spellStart"/>
      <w:r w:rsidR="00A61544">
        <w:t>Nimsas</w:t>
      </w:r>
      <w:proofErr w:type="spellEnd"/>
      <w:r w:rsidR="00A61544">
        <w:t xml:space="preserve"> notification request.</w:t>
      </w:r>
    </w:p>
    <w:p w14:paraId="1AFBDA30" w14:textId="19942A0E" w:rsidR="00A61544" w:rsidRDefault="00A61544" w:rsidP="00A61544">
      <w:pPr>
        <w:pStyle w:val="B1"/>
      </w:pPr>
      <w:r>
        <w:t>1</w:t>
      </w:r>
      <w:ins w:id="70" w:author="Nokia-user3" w:date="2023-04-18T14:09:00Z">
        <w:r w:rsidR="005A4895">
          <w:t>1</w:t>
        </w:r>
      </w:ins>
      <w:del w:id="71" w:author="Nokia-user3" w:date="2023-04-18T14:09:00Z">
        <w:r w:rsidDel="005A4895">
          <w:delText>0</w:delText>
        </w:r>
      </w:del>
      <w:r>
        <w:t>-1</w:t>
      </w:r>
      <w:ins w:id="72" w:author="Nokia-user3" w:date="2023-04-18T14:09:00Z">
        <w:r w:rsidR="005A4895">
          <w:t>2</w:t>
        </w:r>
      </w:ins>
      <w:del w:id="73" w:author="Nokia-user3" w:date="2023-04-18T14:09:00Z">
        <w:r w:rsidDel="005A4895">
          <w:delText>1</w:delText>
        </w:r>
      </w:del>
      <w:r>
        <w:t>.</w:t>
      </w:r>
      <w:r>
        <w:tab/>
        <w:t>IMS AS sends re-INVITE which include the SDP offer from DCMF or MRF for the application data channel to the originating S-CSCF and then to the remote network and UE#2.</w:t>
      </w:r>
    </w:p>
    <w:p w14:paraId="4AEE1890" w14:textId="4C283C30" w:rsidR="00A61544" w:rsidRDefault="00A61544" w:rsidP="00A61544">
      <w:pPr>
        <w:pStyle w:val="B1"/>
      </w:pPr>
      <w:r>
        <w:t>1</w:t>
      </w:r>
      <w:ins w:id="74" w:author="Nokia-user3" w:date="2023-04-18T14:09:00Z">
        <w:r w:rsidR="005A4895">
          <w:t>3</w:t>
        </w:r>
      </w:ins>
      <w:del w:id="75" w:author="Nokia-user3" w:date="2023-04-18T14:09:00Z">
        <w:r w:rsidDel="005A4895">
          <w:delText>2</w:delText>
        </w:r>
      </w:del>
      <w:r>
        <w:t>-1</w:t>
      </w:r>
      <w:ins w:id="76" w:author="Nokia-user3" w:date="2023-04-18T14:09:00Z">
        <w:r w:rsidR="005A4895">
          <w:t>6</w:t>
        </w:r>
      </w:ins>
      <w:del w:id="77" w:author="Nokia-user3" w:date="2023-04-18T14:09:00Z">
        <w:r w:rsidDel="005A4895">
          <w:delText>5</w:delText>
        </w:r>
      </w:del>
      <w:r>
        <w:t>.</w:t>
      </w:r>
      <w:r>
        <w:tab/>
        <w:t xml:space="preserve">UE#2 and terminating network return 200 OK with SDP answer for audio/video and for the application data channel. The terminating network P-CSCF executes </w:t>
      </w:r>
      <w:proofErr w:type="spellStart"/>
      <w:r>
        <w:t>QoS</w:t>
      </w:r>
      <w:proofErr w:type="spellEnd"/>
      <w:r>
        <w:t xml:space="preserve"> procedure for application data channel media based on the SDP in the 200 OK.</w:t>
      </w:r>
    </w:p>
    <w:p w14:paraId="2B311DD6" w14:textId="386A73AB" w:rsidR="00A61544" w:rsidRDefault="00A61544" w:rsidP="00A61544">
      <w:pPr>
        <w:pStyle w:val="B1"/>
      </w:pPr>
      <w:r>
        <w:t>1</w:t>
      </w:r>
      <w:ins w:id="78" w:author="Nokia-user3" w:date="2023-04-18T15:08:00Z">
        <w:r w:rsidR="002307D6">
          <w:t>7</w:t>
        </w:r>
      </w:ins>
      <w:del w:id="79" w:author="Nokia-user3" w:date="2023-04-18T14:09:00Z">
        <w:r w:rsidDel="005A4895">
          <w:delText>6</w:delText>
        </w:r>
      </w:del>
      <w:r>
        <w:t xml:space="preserve">. IMS AS notifies the DCSF about the successful result of the </w:t>
      </w:r>
      <w:proofErr w:type="spellStart"/>
      <w:r>
        <w:t>MediaChangeRequest</w:t>
      </w:r>
      <w:proofErr w:type="spellEnd"/>
      <w:r>
        <w:t xml:space="preserve"> event.</w:t>
      </w:r>
    </w:p>
    <w:p w14:paraId="16526633" w14:textId="09E358FE" w:rsidR="00A61544" w:rsidRDefault="00A61544" w:rsidP="00A61544">
      <w:pPr>
        <w:pStyle w:val="B1"/>
      </w:pPr>
      <w:r>
        <w:t>1</w:t>
      </w:r>
      <w:ins w:id="80" w:author="Nokia-user3" w:date="2023-04-18T15:08:00Z">
        <w:r w:rsidR="002307D6">
          <w:t>8</w:t>
        </w:r>
      </w:ins>
      <w:del w:id="81" w:author="Nokia-user3" w:date="2023-04-18T14:09:00Z">
        <w:r w:rsidDel="005A4895">
          <w:delText>7</w:delText>
        </w:r>
      </w:del>
      <w:r>
        <w:t>.</w:t>
      </w:r>
      <w:r>
        <w:tab/>
        <w:t>DCSF replies to IMS AS.</w:t>
      </w:r>
    </w:p>
    <w:p w14:paraId="722762A1" w14:textId="240C3497" w:rsidR="00A61544" w:rsidRDefault="00A61544" w:rsidP="00A61544">
      <w:pPr>
        <w:pStyle w:val="B1"/>
      </w:pPr>
      <w:r>
        <w:t>1</w:t>
      </w:r>
      <w:ins w:id="82" w:author="Nokia-user3" w:date="2023-04-18T14:09:00Z">
        <w:r w:rsidR="005A4895">
          <w:t>9</w:t>
        </w:r>
      </w:ins>
      <w:del w:id="83" w:author="Nokia-user3" w:date="2023-04-18T14:09:00Z">
        <w:r w:rsidDel="005A4895">
          <w:delText>8</w:delText>
        </w:r>
      </w:del>
      <w:r>
        <w:t>-</w:t>
      </w:r>
      <w:ins w:id="84" w:author="Nokia-user3" w:date="2023-04-18T14:09:00Z">
        <w:r w:rsidR="005A4895">
          <w:t>20</w:t>
        </w:r>
      </w:ins>
      <w:del w:id="85" w:author="Nokia-user3" w:date="2023-04-18T14:09:00Z">
        <w:r w:rsidDel="005A4895">
          <w:delText>19</w:delText>
        </w:r>
      </w:del>
      <w:r>
        <w:t>.</w:t>
      </w:r>
      <w:r>
        <w:tab/>
        <w:t>The IMS AS includes SDP answer for application data channel to UE#1 in 200 OK and sends 200 OK to S-CSCF and P-CSCF.</w:t>
      </w:r>
    </w:p>
    <w:p w14:paraId="6BFFABDA" w14:textId="3F6D10FA" w:rsidR="00A61544" w:rsidRDefault="00A61544" w:rsidP="00A61544">
      <w:pPr>
        <w:pStyle w:val="B1"/>
      </w:pPr>
      <w:r>
        <w:t>2</w:t>
      </w:r>
      <w:ins w:id="86" w:author="Nokia-user3" w:date="2023-04-18T14:09:00Z">
        <w:r w:rsidR="005A4895">
          <w:t>1</w:t>
        </w:r>
      </w:ins>
      <w:del w:id="87" w:author="Nokia-user3" w:date="2023-04-18T14:09:00Z">
        <w:r w:rsidDel="005A4895">
          <w:delText>0</w:delText>
        </w:r>
      </w:del>
      <w:r>
        <w:t>.</w:t>
      </w:r>
      <w:r>
        <w:tab/>
        <w:t xml:space="preserve">The originating network P-CSCF executes </w:t>
      </w:r>
      <w:proofErr w:type="spellStart"/>
      <w:r>
        <w:t>QoS</w:t>
      </w:r>
      <w:proofErr w:type="spellEnd"/>
      <w:r>
        <w:t xml:space="preserve"> procedure for application data channel media based on the SDP in the 200 OK.</w:t>
      </w:r>
    </w:p>
    <w:p w14:paraId="4A70C3A7" w14:textId="7D3E3BA3" w:rsidR="00A61544" w:rsidRDefault="00A61544" w:rsidP="00A61544">
      <w:pPr>
        <w:pStyle w:val="B1"/>
      </w:pPr>
      <w:r>
        <w:t>2</w:t>
      </w:r>
      <w:ins w:id="88" w:author="Nokia-user3" w:date="2023-04-18T14:10:00Z">
        <w:r w:rsidR="005A4895">
          <w:t>2</w:t>
        </w:r>
      </w:ins>
      <w:del w:id="89" w:author="Nokia-user3" w:date="2023-04-18T14:10:00Z">
        <w:r w:rsidDel="005A4895">
          <w:delText>1</w:delText>
        </w:r>
      </w:del>
      <w:r>
        <w:t>.</w:t>
      </w:r>
      <w:r>
        <w:tab/>
        <w:t>P-CSCF returns the 200 OK to UE#1.</w:t>
      </w:r>
    </w:p>
    <w:p w14:paraId="630EC870" w14:textId="5BDF8E80" w:rsidR="00A61544" w:rsidRDefault="00A61544" w:rsidP="00A61544">
      <w:pPr>
        <w:pStyle w:val="B1"/>
      </w:pPr>
      <w:r>
        <w:t>2</w:t>
      </w:r>
      <w:ins w:id="90" w:author="Nokia-user3" w:date="2023-04-18T14:10:00Z">
        <w:r w:rsidR="005A4895">
          <w:t>3</w:t>
        </w:r>
      </w:ins>
      <w:del w:id="91" w:author="Nokia-user3" w:date="2023-04-18T14:10:00Z">
        <w:r w:rsidDel="005A4895">
          <w:delText>2</w:delText>
        </w:r>
      </w:del>
      <w:r>
        <w:t>.</w:t>
      </w:r>
      <w:r>
        <w:tab/>
        <w:t>UE#1 sends ACK to the terminating network.</w:t>
      </w:r>
    </w:p>
    <w:p w14:paraId="492C6AAC" w14:textId="547E9FBA" w:rsidR="00A61544" w:rsidRDefault="00A61544" w:rsidP="00A61544">
      <w:pPr>
        <w:pStyle w:val="B1"/>
      </w:pPr>
      <w:r>
        <w:t>2</w:t>
      </w:r>
      <w:ins w:id="92" w:author="Nokia-user3" w:date="2023-04-18T14:10:00Z">
        <w:r w:rsidR="005A4895">
          <w:t>4</w:t>
        </w:r>
      </w:ins>
      <w:del w:id="93" w:author="Nokia-user3" w:date="2023-04-18T14:10:00Z">
        <w:r w:rsidDel="005A4895">
          <w:delText>3</w:delText>
        </w:r>
      </w:del>
      <w:r>
        <w:t>.</w:t>
      </w:r>
      <w:r>
        <w:tab/>
        <w:t>The application data channel between UE#1 and DC Application Server is established via DCMF or MRF. DCMF or MRF forwards data channel traffic between UE#1 and DC Application Server via MDC2.</w:t>
      </w:r>
    </w:p>
    <w:p w14:paraId="4805173C" w14:textId="409D2F64" w:rsidR="00A61544" w:rsidRDefault="00A61544" w:rsidP="00A61544">
      <w:pPr>
        <w:pStyle w:val="B1"/>
      </w:pPr>
      <w:r>
        <w:t>2</w:t>
      </w:r>
      <w:ins w:id="94" w:author="Nokia-user3" w:date="2023-04-18T14:10:00Z">
        <w:r w:rsidR="005A4895">
          <w:t>5</w:t>
        </w:r>
      </w:ins>
      <w:del w:id="95" w:author="Nokia-user3" w:date="2023-04-18T14:10:00Z">
        <w:r w:rsidDel="005A4895">
          <w:delText>4</w:delText>
        </w:r>
      </w:del>
      <w:r>
        <w:t>.</w:t>
      </w:r>
      <w:r>
        <w:tab/>
        <w:t>The application data channel between UE#2 and DC Application Server is established via DCMF or MRF. DCMF or MRF forwards data channel traffic between UE#2 and DC Application Server via MDC2.</w:t>
      </w:r>
    </w:p>
    <w:p w14:paraId="06592EF8" w14:textId="77777777" w:rsidR="00A61544" w:rsidRDefault="00A61544" w:rsidP="00A61544">
      <w:pPr>
        <w:pStyle w:val="2"/>
      </w:pPr>
      <w:r>
        <w:t>AC.7.4</w:t>
      </w:r>
      <w:r>
        <w:tab/>
        <w:t>NF service registration and discovery</w:t>
      </w:r>
    </w:p>
    <w:p w14:paraId="266B8F3A" w14:textId="77777777" w:rsidR="00A61544" w:rsidRDefault="00A61544" w:rsidP="00A61544">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[3].</w:t>
      </w:r>
    </w:p>
    <w:p w14:paraId="5556DA19" w14:textId="7FF9DF00" w:rsidR="00A61544" w:rsidRDefault="00A61544"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6AEDD" w14:textId="77777777" w:rsidR="00CE4A19" w:rsidRDefault="00CE4A19">
      <w:r>
        <w:separator/>
      </w:r>
    </w:p>
  </w:endnote>
  <w:endnote w:type="continuationSeparator" w:id="0">
    <w:p w14:paraId="6256F5F4" w14:textId="77777777" w:rsidR="00CE4A19" w:rsidRDefault="00CE4A19">
      <w:r>
        <w:continuationSeparator/>
      </w:r>
    </w:p>
  </w:endnote>
  <w:endnote w:type="continuationNotice" w:id="1">
    <w:p w14:paraId="0A73EBA1" w14:textId="77777777" w:rsidR="00CE4A19" w:rsidRDefault="00CE4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8351A" w14:textId="77777777" w:rsidR="00CE4A19" w:rsidRDefault="00CE4A19">
      <w:r>
        <w:separator/>
      </w:r>
    </w:p>
  </w:footnote>
  <w:footnote w:type="continuationSeparator" w:id="0">
    <w:p w14:paraId="567526B7" w14:textId="77777777" w:rsidR="00CE4A19" w:rsidRDefault="00CE4A19">
      <w:r>
        <w:continuationSeparator/>
      </w:r>
    </w:p>
  </w:footnote>
  <w:footnote w:type="continuationNotice" w:id="1">
    <w:p w14:paraId="30744DEE" w14:textId="77777777" w:rsidR="00CE4A19" w:rsidRDefault="00CE4A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48FFA" w14:textId="77777777" w:rsidR="00D36EB4" w:rsidRDefault="00D36E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F02CB" w14:textId="77777777" w:rsidR="00D36EB4" w:rsidRDefault="00D36E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94B5C" w14:textId="77777777" w:rsidR="00D36EB4" w:rsidRDefault="00D36E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2"/>
  </w:num>
  <w:num w:numId="5">
    <w:abstractNumId w:val="1"/>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ZTE Rev">
    <w15:presenceInfo w15:providerId="None" w15:userId="ZTE Rev"/>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16B3"/>
    <w:rsid w:val="000730C1"/>
    <w:rsid w:val="00075967"/>
    <w:rsid w:val="00076E12"/>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1855"/>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844"/>
    <w:rsid w:val="00151EAD"/>
    <w:rsid w:val="00155544"/>
    <w:rsid w:val="0015736F"/>
    <w:rsid w:val="001665CE"/>
    <w:rsid w:val="00171263"/>
    <w:rsid w:val="00172B9B"/>
    <w:rsid w:val="00173AE7"/>
    <w:rsid w:val="00173D0B"/>
    <w:rsid w:val="001753DF"/>
    <w:rsid w:val="001770D3"/>
    <w:rsid w:val="00184F43"/>
    <w:rsid w:val="00187C8B"/>
    <w:rsid w:val="0019216B"/>
    <w:rsid w:val="00192269"/>
    <w:rsid w:val="00192B54"/>
    <w:rsid w:val="00192C46"/>
    <w:rsid w:val="00193D25"/>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00E9"/>
    <w:rsid w:val="00210B46"/>
    <w:rsid w:val="00211315"/>
    <w:rsid w:val="00211D11"/>
    <w:rsid w:val="00212CD6"/>
    <w:rsid w:val="00213F77"/>
    <w:rsid w:val="0021593F"/>
    <w:rsid w:val="002171DB"/>
    <w:rsid w:val="00217448"/>
    <w:rsid w:val="00220C1B"/>
    <w:rsid w:val="00223EF2"/>
    <w:rsid w:val="0022538D"/>
    <w:rsid w:val="002260CA"/>
    <w:rsid w:val="002307D6"/>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466C"/>
    <w:rsid w:val="00275D12"/>
    <w:rsid w:val="00276053"/>
    <w:rsid w:val="0028118C"/>
    <w:rsid w:val="00281254"/>
    <w:rsid w:val="00283BEA"/>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54FC"/>
    <w:rsid w:val="002D6EBE"/>
    <w:rsid w:val="002D72FF"/>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94723"/>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DF9"/>
    <w:rsid w:val="004E28B1"/>
    <w:rsid w:val="004E35DF"/>
    <w:rsid w:val="004E3995"/>
    <w:rsid w:val="004E673F"/>
    <w:rsid w:val="004E6D27"/>
    <w:rsid w:val="004F6AEA"/>
    <w:rsid w:val="004F6E2A"/>
    <w:rsid w:val="004F7E4E"/>
    <w:rsid w:val="00505C74"/>
    <w:rsid w:val="00506D76"/>
    <w:rsid w:val="005074D4"/>
    <w:rsid w:val="00512791"/>
    <w:rsid w:val="005136D2"/>
    <w:rsid w:val="005141D9"/>
    <w:rsid w:val="005147AC"/>
    <w:rsid w:val="00514B2E"/>
    <w:rsid w:val="0051580D"/>
    <w:rsid w:val="005201AE"/>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37A2"/>
    <w:rsid w:val="005A4895"/>
    <w:rsid w:val="005A68D9"/>
    <w:rsid w:val="005B1E52"/>
    <w:rsid w:val="005B34A3"/>
    <w:rsid w:val="005B3A51"/>
    <w:rsid w:val="005B42CC"/>
    <w:rsid w:val="005B59B9"/>
    <w:rsid w:val="005C6650"/>
    <w:rsid w:val="005D1473"/>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4AC3"/>
    <w:rsid w:val="006F2CCF"/>
    <w:rsid w:val="006F3EC2"/>
    <w:rsid w:val="006F3FA6"/>
    <w:rsid w:val="00702119"/>
    <w:rsid w:val="007066C4"/>
    <w:rsid w:val="00706F16"/>
    <w:rsid w:val="00707CA6"/>
    <w:rsid w:val="00710CDB"/>
    <w:rsid w:val="00713191"/>
    <w:rsid w:val="0071397F"/>
    <w:rsid w:val="00715507"/>
    <w:rsid w:val="00715D5A"/>
    <w:rsid w:val="00716340"/>
    <w:rsid w:val="007357FB"/>
    <w:rsid w:val="007407EF"/>
    <w:rsid w:val="00742503"/>
    <w:rsid w:val="0074349D"/>
    <w:rsid w:val="00744A74"/>
    <w:rsid w:val="00745D56"/>
    <w:rsid w:val="00750477"/>
    <w:rsid w:val="007510A5"/>
    <w:rsid w:val="00752C70"/>
    <w:rsid w:val="00753A73"/>
    <w:rsid w:val="00757236"/>
    <w:rsid w:val="00760997"/>
    <w:rsid w:val="00761735"/>
    <w:rsid w:val="00763DD0"/>
    <w:rsid w:val="00764762"/>
    <w:rsid w:val="00764BF5"/>
    <w:rsid w:val="007668D4"/>
    <w:rsid w:val="00772C3D"/>
    <w:rsid w:val="00774C90"/>
    <w:rsid w:val="00776D0F"/>
    <w:rsid w:val="00776E35"/>
    <w:rsid w:val="0078135C"/>
    <w:rsid w:val="007813B0"/>
    <w:rsid w:val="00783ADE"/>
    <w:rsid w:val="00784B0B"/>
    <w:rsid w:val="0078652D"/>
    <w:rsid w:val="00790488"/>
    <w:rsid w:val="00792342"/>
    <w:rsid w:val="00792DC9"/>
    <w:rsid w:val="007933EE"/>
    <w:rsid w:val="007977A8"/>
    <w:rsid w:val="007A03B9"/>
    <w:rsid w:val="007A09C0"/>
    <w:rsid w:val="007A0DAA"/>
    <w:rsid w:val="007A23B4"/>
    <w:rsid w:val="007A2890"/>
    <w:rsid w:val="007A3156"/>
    <w:rsid w:val="007A45B3"/>
    <w:rsid w:val="007A46DC"/>
    <w:rsid w:val="007A5008"/>
    <w:rsid w:val="007A5386"/>
    <w:rsid w:val="007A67BF"/>
    <w:rsid w:val="007A7819"/>
    <w:rsid w:val="007B1706"/>
    <w:rsid w:val="007B3161"/>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6ABA"/>
    <w:rsid w:val="007F7259"/>
    <w:rsid w:val="00801F52"/>
    <w:rsid w:val="00802A6F"/>
    <w:rsid w:val="00803419"/>
    <w:rsid w:val="008040A8"/>
    <w:rsid w:val="00805C9A"/>
    <w:rsid w:val="00822022"/>
    <w:rsid w:val="008241A5"/>
    <w:rsid w:val="008279FA"/>
    <w:rsid w:val="00831BFD"/>
    <w:rsid w:val="008359BE"/>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8F9"/>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819"/>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13DA"/>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0690"/>
    <w:rsid w:val="00A91961"/>
    <w:rsid w:val="00A92410"/>
    <w:rsid w:val="00A92F0D"/>
    <w:rsid w:val="00A940C3"/>
    <w:rsid w:val="00A9593E"/>
    <w:rsid w:val="00A96D2F"/>
    <w:rsid w:val="00AA1309"/>
    <w:rsid w:val="00AA24FB"/>
    <w:rsid w:val="00AA2CBC"/>
    <w:rsid w:val="00AB66E2"/>
    <w:rsid w:val="00AC55A7"/>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353"/>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BF65C8"/>
    <w:rsid w:val="00C022C6"/>
    <w:rsid w:val="00C05658"/>
    <w:rsid w:val="00C05FE5"/>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4A19"/>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13"/>
    <w:rsid w:val="00D478A6"/>
    <w:rsid w:val="00D50255"/>
    <w:rsid w:val="00D50C53"/>
    <w:rsid w:val="00D50C58"/>
    <w:rsid w:val="00D50EDE"/>
    <w:rsid w:val="00D61997"/>
    <w:rsid w:val="00D63A31"/>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9E1"/>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22A1"/>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9A7"/>
    <w:rsid w:val="00EB78C0"/>
    <w:rsid w:val="00EB7A1B"/>
    <w:rsid w:val="00EC0EC8"/>
    <w:rsid w:val="00EC39A1"/>
    <w:rsid w:val="00ED14FA"/>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D12"/>
    <w:rsid w:val="00F35FE6"/>
    <w:rsid w:val="00F368AB"/>
    <w:rsid w:val="00F36E11"/>
    <w:rsid w:val="00F4534D"/>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B51"/>
    <w:rsid w:val="00FB406F"/>
    <w:rsid w:val="00FB608C"/>
    <w:rsid w:val="00FB6278"/>
    <w:rsid w:val="00FB6386"/>
    <w:rsid w:val="00FB7545"/>
    <w:rsid w:val="00FC010D"/>
    <w:rsid w:val="00FC34CA"/>
    <w:rsid w:val="00FC3709"/>
    <w:rsid w:val="00FC3B70"/>
    <w:rsid w:val="00FC48E2"/>
    <w:rsid w:val="00FD0215"/>
    <w:rsid w:val="00FD213C"/>
    <w:rsid w:val="00FD327E"/>
    <w:rsid w:val="00FD5494"/>
    <w:rsid w:val="00FD5799"/>
    <w:rsid w:val="00FD630B"/>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7A9251CA-454F-4719-A7D0-D36F596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af2">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5AIRPNAIUNRU-2074892307-1943</_dlc_DocId>
    <_dlc_DocIdUrl xmlns="71c5aaf6-e6ce-465b-b873-5148d2a4c105">
      <Url>https://nokia.sharepoint.com/sites/c5g/projects/arch/_layouts/15/DocIdRedir.aspx?ID=5AIRPNAIUNRU-2074892307-1943</Url>
      <Description>5AIRPNAIUNRU-2074892307-1943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2.xml><?xml version="1.0" encoding="utf-8"?>
<ds:datastoreItem xmlns:ds="http://schemas.openxmlformats.org/officeDocument/2006/customXml" ds:itemID="{BC578BA8-7EF2-4159-99E8-9A6F45E9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0E52B-0998-406E-AB1F-4875E7EE9B97}">
  <ds:schemaRefs>
    <ds:schemaRef ds:uri="Microsoft.SharePoint.Taxonomy.ContentTypeSync"/>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5.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6.xml><?xml version="1.0" encoding="utf-8"?>
<ds:datastoreItem xmlns:ds="http://schemas.openxmlformats.org/officeDocument/2006/customXml" ds:itemID="{46086919-B646-42F2-97AD-B05D3E4592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5</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cp:lastModifiedBy>
  <cp:revision>10</cp:revision>
  <cp:lastPrinted>1900-01-01T17:00:00Z</cp:lastPrinted>
  <dcterms:created xsi:type="dcterms:W3CDTF">2023-05-10T07:44:00Z</dcterms:created>
  <dcterms:modified xsi:type="dcterms:W3CDTF">2023-05-12T08:44:00Z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f338596d-a2cb-4787-b6d8-2bcc9253f376</vt:lpwstr>
  </property>
</Properties>
</file>